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EA1" w:rsidRDefault="00A55099" w:rsidP="001B4EA1">
      <w:pPr>
        <w:pStyle w:val="LSHeader"/>
      </w:pPr>
      <w:r>
        <w:t xml:space="preserve">3GPP TSG RAN WG3 Meeting </w:t>
      </w:r>
      <w:r w:rsidR="001B4EA1">
        <w:t>#126</w:t>
      </w:r>
      <w:r w:rsidR="001B4EA1">
        <w:tab/>
      </w:r>
      <w:r w:rsidR="00A3107C" w:rsidRPr="00A3107C">
        <w:t>R3-247184</w:t>
      </w:r>
    </w:p>
    <w:p w:rsidR="001B4EA1" w:rsidRPr="0004390C" w:rsidRDefault="001B4EA1" w:rsidP="0004390C">
      <w:pPr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:rsidR="006C07F4" w:rsidRDefault="006C07F4" w:rsidP="006C07F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37686">
        <w:rPr>
          <w:rFonts w:ascii="Arial" w:hAnsi="Arial"/>
          <w:sz w:val="24"/>
          <w:lang w:eastAsia="zh-CN"/>
        </w:rPr>
        <w:t xml:space="preserve">(TP for </w:t>
      </w:r>
      <w:r w:rsidR="00B37686" w:rsidRPr="00BC15E3">
        <w:rPr>
          <w:rFonts w:ascii="Arial" w:hAnsi="Arial"/>
          <w:sz w:val="24"/>
          <w:lang w:eastAsia="zh-CN"/>
        </w:rPr>
        <w:t>TR38.769</w:t>
      </w:r>
      <w:r w:rsidR="00B37686">
        <w:rPr>
          <w:rFonts w:ascii="Arial" w:hAnsi="Arial"/>
          <w:sz w:val="24"/>
          <w:lang w:eastAsia="zh-CN"/>
        </w:rPr>
        <w:t xml:space="preserve">) </w:t>
      </w:r>
      <w:r w:rsidR="00533F59">
        <w:rPr>
          <w:rFonts w:ascii="Arial" w:hAnsi="Arial"/>
          <w:sz w:val="24"/>
          <w:lang w:eastAsia="zh-CN"/>
        </w:rPr>
        <w:t>s</w:t>
      </w:r>
      <w:bookmarkStart w:id="0" w:name="_GoBack"/>
      <w:bookmarkEnd w:id="0"/>
      <w:r w:rsidR="00A5524A">
        <w:rPr>
          <w:rFonts w:ascii="Arial" w:hAnsi="Arial"/>
          <w:sz w:val="24"/>
          <w:lang w:eastAsia="zh-CN"/>
        </w:rPr>
        <w:t>ome</w:t>
      </w:r>
      <w:r w:rsidR="00616C45">
        <w:rPr>
          <w:rFonts w:ascii="Arial" w:hAnsi="Arial"/>
          <w:sz w:val="24"/>
          <w:lang w:eastAsia="zh-CN"/>
        </w:rPr>
        <w:t xml:space="preserve"> leftover issues on </w:t>
      </w:r>
      <w:r w:rsidR="00616C45" w:rsidRPr="00616C45">
        <w:rPr>
          <w:rFonts w:ascii="Arial" w:hAnsi="Arial"/>
          <w:sz w:val="24"/>
          <w:lang w:eastAsia="zh-CN"/>
        </w:rPr>
        <w:t>RAN architecture aspects</w:t>
      </w:r>
    </w:p>
    <w:p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</w:p>
    <w:p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</w:t>
      </w:r>
      <w:r w:rsidR="00616C45">
        <w:rPr>
          <w:rStyle w:val="af3"/>
        </w:rPr>
        <w:t>.2</w:t>
      </w:r>
    </w:p>
    <w:p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 w:rsidR="00020A60" w:rsidRDefault="00020A60" w:rsidP="000E42F5">
      <w:pPr>
        <w:rPr>
          <w:lang w:eastAsia="zh-CN"/>
        </w:rPr>
      </w:pPr>
      <w:r>
        <w:rPr>
          <w:lang w:eastAsia="zh-CN"/>
        </w:rPr>
        <w:t>In the last RAN3 #125bis meeting, we have discussed the signalling and procedures for Topology 1 and Topology 2. After deeply online and offline discussion, we have achieved consensus that the AIoT radio resources allocation shall be included in both top</w:t>
      </w:r>
      <w:r w:rsidR="00C807FE">
        <w:rPr>
          <w:lang w:eastAsia="zh-CN"/>
        </w:rPr>
        <w:t xml:space="preserve">ologies, i.e. </w:t>
      </w:r>
    </w:p>
    <w:p w:rsidR="00020A60" w:rsidRDefault="00020A60" w:rsidP="00C807FE">
      <w:pPr>
        <w:ind w:left="568"/>
        <w:rPr>
          <w:b/>
          <w:lang w:eastAsia="zh-CN"/>
        </w:rPr>
      </w:pPr>
      <w:r w:rsidRPr="00C807FE">
        <w:rPr>
          <w:b/>
          <w:lang w:eastAsia="zh-CN"/>
        </w:rPr>
        <w:t xml:space="preserve">In Topology 1, the A-IoT RAN node should enable the coordination of the usage of the A-IoT radio resources among readers. </w:t>
      </w:r>
    </w:p>
    <w:p w:rsidR="00CE14E8" w:rsidRPr="00C807FE" w:rsidRDefault="00CE14E8" w:rsidP="00CE14E8">
      <w:pPr>
        <w:ind w:left="568"/>
        <w:rPr>
          <w:b/>
          <w:lang w:eastAsia="zh-CN"/>
        </w:rPr>
      </w:pPr>
      <w:r w:rsidRPr="00C807FE">
        <w:rPr>
          <w:b/>
          <w:lang w:eastAsia="zh-CN"/>
        </w:rPr>
        <w:t xml:space="preserve">In Topology 2, the A-IoT enabled gNB should enable the coordination of the usage of the A-IoT radio resources among readers. </w:t>
      </w:r>
    </w:p>
    <w:p w:rsidR="00010DAD" w:rsidRDefault="008B5C8F" w:rsidP="00020A6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addresses to resolve some small issues on RAN architecture.</w:t>
      </w:r>
    </w:p>
    <w:p w:rsidR="00E35824" w:rsidRDefault="00E35824" w:rsidP="00E35824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Discussion</w:t>
      </w:r>
    </w:p>
    <w:p w:rsidR="00146A2C" w:rsidRPr="00611EC7" w:rsidRDefault="00611EC7" w:rsidP="00611EC7">
      <w:pPr>
        <w:pStyle w:val="2"/>
        <w:numPr>
          <w:ilvl w:val="1"/>
          <w:numId w:val="3"/>
        </w:numPr>
        <w:rPr>
          <w:lang w:eastAsia="zh-CN"/>
        </w:rPr>
      </w:pPr>
      <w:r w:rsidRPr="00611EC7">
        <w:rPr>
          <w:rFonts w:hint="eastAsia"/>
          <w:lang w:eastAsia="zh-CN"/>
        </w:rPr>
        <w:t xml:space="preserve"> </w:t>
      </w:r>
      <w:r w:rsidRPr="00611EC7">
        <w:rPr>
          <w:lang w:eastAsia="zh-CN"/>
        </w:rPr>
        <w:t>One or more readers for Topology 2</w:t>
      </w:r>
    </w:p>
    <w:p w:rsidR="00146A2C" w:rsidRPr="00923DF0" w:rsidRDefault="00923DF0" w:rsidP="00146A2C">
      <w:pPr>
        <w:rPr>
          <w:lang w:eastAsia="zh-CN"/>
        </w:rPr>
      </w:pPr>
      <w:r w:rsidRPr="00923DF0">
        <w:rPr>
          <w:rFonts w:hint="eastAsia"/>
          <w:lang w:eastAsia="zh-CN"/>
        </w:rPr>
        <w:t>I</w:t>
      </w:r>
      <w:r w:rsidRPr="00923DF0">
        <w:rPr>
          <w:lang w:eastAsia="zh-CN"/>
        </w:rPr>
        <w:t>n the last meeting, we have the following agreement.</w:t>
      </w:r>
    </w:p>
    <w:p w:rsidR="00923DF0" w:rsidRPr="00891A5B" w:rsidRDefault="00923DF0" w:rsidP="00923DF0">
      <w:pPr>
        <w:ind w:firstLine="284"/>
        <w:rPr>
          <w:sz w:val="18"/>
          <w:highlight w:val="green"/>
          <w:lang w:eastAsia="zh-CN"/>
        </w:rPr>
      </w:pPr>
      <w:r w:rsidRPr="00891A5B">
        <w:rPr>
          <w:sz w:val="18"/>
          <w:highlight w:val="green"/>
          <w:lang w:eastAsia="zh-CN"/>
        </w:rPr>
        <w:t>In Topology 1, an A-IoT RAN node may serve one or more readers.</w:t>
      </w:r>
    </w:p>
    <w:p w:rsidR="00146A2C" w:rsidRDefault="00923DF0" w:rsidP="00146A2C">
      <w:pPr>
        <w:rPr>
          <w:lang w:eastAsia="zh-CN"/>
        </w:rPr>
      </w:pPr>
      <w:r w:rsidRPr="00923DF0">
        <w:rPr>
          <w:lang w:eastAsia="zh-CN"/>
        </w:rPr>
        <w:t xml:space="preserve">In our view, similar to the Topology 1, </w:t>
      </w:r>
      <w:r w:rsidR="0095528C">
        <w:rPr>
          <w:lang w:eastAsia="zh-CN"/>
        </w:rPr>
        <w:t xml:space="preserve">In Topology 2, an A-IoT enable gNB may also </w:t>
      </w:r>
      <w:r w:rsidR="0095528C" w:rsidRPr="0095528C">
        <w:rPr>
          <w:lang w:eastAsia="zh-CN"/>
        </w:rPr>
        <w:t>serve one or more readers.</w:t>
      </w:r>
    </w:p>
    <w:p w:rsidR="00146A2C" w:rsidRPr="0095528C" w:rsidRDefault="0095528C" w:rsidP="0095528C">
      <w:pPr>
        <w:rPr>
          <w:b/>
          <w:lang w:eastAsia="zh-CN"/>
        </w:rPr>
      </w:pPr>
      <w:r w:rsidRPr="0095528C">
        <w:rPr>
          <w:rFonts w:hint="eastAsia"/>
          <w:b/>
          <w:lang w:eastAsia="zh-CN"/>
        </w:rPr>
        <w:t>P</w:t>
      </w:r>
      <w:r w:rsidRPr="0095528C">
        <w:rPr>
          <w:b/>
          <w:lang w:eastAsia="zh-CN"/>
        </w:rPr>
        <w:t>roposal 1: In Topology 2, an A-IoT enable gNB may serve one or more readers.</w:t>
      </w:r>
    </w:p>
    <w:p w:rsidR="005D6C1A" w:rsidRPr="005D6C1A" w:rsidRDefault="00FF0C3E" w:rsidP="00FF0C3E">
      <w:pPr>
        <w:pStyle w:val="2"/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oordination A-IoT radio resource between gNBs</w:t>
      </w:r>
    </w:p>
    <w:p w:rsidR="00FF0C3E" w:rsidRDefault="00FF0C3E" w:rsidP="00AC137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RAN3 meeting, we have the following agreement.</w:t>
      </w:r>
    </w:p>
    <w:p w:rsidR="00AC137C" w:rsidRPr="003759F7" w:rsidRDefault="00AC137C" w:rsidP="00FF0C3E">
      <w:pPr>
        <w:ind w:leftChars="200" w:left="400"/>
        <w:rPr>
          <w:sz w:val="18"/>
          <w:highlight w:val="green"/>
          <w:lang w:eastAsia="zh-CN"/>
        </w:rPr>
      </w:pPr>
      <w:r w:rsidRPr="003759F7">
        <w:rPr>
          <w:sz w:val="18"/>
          <w:highlight w:val="green"/>
          <w:lang w:eastAsia="zh-CN"/>
        </w:rPr>
        <w:t>In Topology 1, an A-IoT RAN node may serve one or more readers.</w:t>
      </w:r>
    </w:p>
    <w:p w:rsidR="00AC137C" w:rsidRPr="003759F7" w:rsidRDefault="00AC137C" w:rsidP="00FF0C3E">
      <w:pPr>
        <w:ind w:leftChars="200" w:left="400"/>
        <w:rPr>
          <w:sz w:val="18"/>
          <w:lang w:eastAsia="zh-CN"/>
        </w:rPr>
      </w:pPr>
      <w:r w:rsidRPr="003759F7">
        <w:rPr>
          <w:sz w:val="18"/>
          <w:highlight w:val="green"/>
          <w:lang w:eastAsia="zh-CN"/>
        </w:rPr>
        <w:t>The A-IoT RAN node should enable the coordination of the usage of the A-IoT radio resources among readers.</w:t>
      </w:r>
      <w:r w:rsidRPr="003759F7">
        <w:rPr>
          <w:sz w:val="18"/>
          <w:lang w:eastAsia="zh-CN"/>
        </w:rPr>
        <w:t xml:space="preserve"> </w:t>
      </w:r>
    </w:p>
    <w:p w:rsidR="007E7E68" w:rsidRDefault="00FF0C3E" w:rsidP="007E7E68"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it is not clear that </w:t>
      </w:r>
      <w:r w:rsidR="00BC06F2">
        <w:rPr>
          <w:lang w:eastAsia="zh-CN"/>
        </w:rPr>
        <w:t xml:space="preserve">these readers are </w:t>
      </w:r>
      <w:r w:rsidR="00FF5415">
        <w:rPr>
          <w:lang w:eastAsia="zh-CN"/>
        </w:rPr>
        <w:t>belonged to different gNBs.</w:t>
      </w:r>
      <w:r w:rsidR="007E7E68">
        <w:rPr>
          <w:lang w:eastAsia="zh-CN"/>
        </w:rPr>
        <w:t xml:space="preserve"> In other word, </w:t>
      </w:r>
      <w:r w:rsidR="007E7E68">
        <w:t xml:space="preserve">in a certain </w:t>
      </w:r>
      <w:r w:rsidR="000E492F">
        <w:t xml:space="preserve">Inventory </w:t>
      </w:r>
      <w:r w:rsidR="007E7E68">
        <w:t xml:space="preserve">area, </w:t>
      </w:r>
      <w:r w:rsidR="004517C9">
        <w:t>whether it is possible to deploy several readers controlled by different A-IoT RAN nodes or different AIoT-enabled gNBs.</w:t>
      </w:r>
    </w:p>
    <w:p w:rsidR="004517C9" w:rsidRDefault="00EC16DA" w:rsidP="007E7E68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="009467AF">
        <w:rPr>
          <w:b/>
          <w:lang w:eastAsia="zh-CN"/>
        </w:rPr>
        <w:t>roposal 2</w:t>
      </w:r>
      <w:r>
        <w:rPr>
          <w:b/>
          <w:lang w:eastAsia="zh-CN"/>
        </w:rPr>
        <w:t xml:space="preserve">: RAN3 shall discuss </w:t>
      </w:r>
      <w:r w:rsidR="006173A5">
        <w:rPr>
          <w:b/>
          <w:lang w:eastAsia="zh-CN"/>
        </w:rPr>
        <w:t xml:space="preserve">whether it </w:t>
      </w:r>
      <w:r w:rsidR="008914A9">
        <w:rPr>
          <w:b/>
          <w:lang w:eastAsia="zh-CN"/>
        </w:rPr>
        <w:t>is possible</w:t>
      </w:r>
      <w:r w:rsidR="006173A5">
        <w:rPr>
          <w:b/>
          <w:lang w:eastAsia="zh-CN"/>
        </w:rPr>
        <w:t xml:space="preserve"> that </w:t>
      </w:r>
      <w:r>
        <w:rPr>
          <w:b/>
          <w:lang w:eastAsia="zh-CN"/>
        </w:rPr>
        <w:t xml:space="preserve">within a certain </w:t>
      </w:r>
      <w:r w:rsidR="008914A9">
        <w:rPr>
          <w:b/>
          <w:lang w:eastAsia="zh-CN"/>
        </w:rPr>
        <w:t xml:space="preserve">Inventory area, </w:t>
      </w:r>
      <w:r w:rsidR="006173A5">
        <w:rPr>
          <w:b/>
          <w:lang w:eastAsia="zh-CN"/>
        </w:rPr>
        <w:t>several readers are controlled by different A-IoT RAN node/gNB.</w:t>
      </w:r>
    </w:p>
    <w:p w:rsidR="00891A5B" w:rsidRPr="00891A5B" w:rsidRDefault="0053337F" w:rsidP="0053337F">
      <w:pPr>
        <w:rPr>
          <w:b/>
          <w:lang w:eastAsia="zh-CN"/>
        </w:rPr>
      </w:pPr>
      <w:r w:rsidRPr="0053337F">
        <w:rPr>
          <w:rFonts w:hint="eastAsia"/>
          <w:b/>
          <w:lang w:eastAsia="zh-CN"/>
        </w:rPr>
        <w:t>P</w:t>
      </w:r>
      <w:r w:rsidR="009467AF">
        <w:rPr>
          <w:b/>
          <w:lang w:eastAsia="zh-CN"/>
        </w:rPr>
        <w:t>roposal 2</w:t>
      </w:r>
      <w:r w:rsidRPr="0053337F">
        <w:rPr>
          <w:b/>
          <w:lang w:eastAsia="zh-CN"/>
        </w:rPr>
        <w:t>.1: If it is possible</w:t>
      </w:r>
      <w:r>
        <w:rPr>
          <w:b/>
          <w:lang w:eastAsia="zh-CN"/>
        </w:rPr>
        <w:t xml:space="preserve">, </w:t>
      </w:r>
      <w:r w:rsidRPr="0053337F">
        <w:rPr>
          <w:b/>
          <w:lang w:eastAsia="zh-CN"/>
        </w:rPr>
        <w:t xml:space="preserve">AIoT resource coordination is needed among these </w:t>
      </w:r>
      <w:r>
        <w:rPr>
          <w:b/>
          <w:lang w:eastAsia="zh-CN"/>
        </w:rPr>
        <w:t>A-IoT RAN node/gNB.</w:t>
      </w:r>
    </w:p>
    <w:p w:rsidR="0062247A" w:rsidRDefault="00DD3DAF">
      <w:pPr>
        <w:pStyle w:val="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:rsidR="000E42F5" w:rsidRDefault="0074137D">
      <w:pPr>
        <w:rPr>
          <w:lang w:val="en-US" w:eastAsia="zh-CN"/>
        </w:rPr>
      </w:pPr>
      <w:r>
        <w:rPr>
          <w:lang w:val="en-US" w:eastAsia="zh-CN"/>
        </w:rPr>
        <w:t xml:space="preserve">Based on the above </w:t>
      </w:r>
      <w:r w:rsidR="009E6D2F">
        <w:rPr>
          <w:lang w:val="en-US" w:eastAsia="zh-CN"/>
        </w:rPr>
        <w:t>analysis, we provide the following proposals.</w:t>
      </w:r>
    </w:p>
    <w:p w:rsidR="004A0F3F" w:rsidRPr="0095528C" w:rsidRDefault="004A0F3F" w:rsidP="004A0F3F">
      <w:pPr>
        <w:rPr>
          <w:b/>
          <w:lang w:eastAsia="zh-CN"/>
        </w:rPr>
      </w:pPr>
      <w:r w:rsidRPr="0095528C">
        <w:rPr>
          <w:rFonts w:hint="eastAsia"/>
          <w:b/>
          <w:lang w:eastAsia="zh-CN"/>
        </w:rPr>
        <w:t>P</w:t>
      </w:r>
      <w:r w:rsidRPr="0095528C">
        <w:rPr>
          <w:b/>
          <w:lang w:eastAsia="zh-CN"/>
        </w:rPr>
        <w:t>roposal 1: In Topology 2, an A-IoT enable gNB may serve one or more readers.</w:t>
      </w:r>
    </w:p>
    <w:p w:rsidR="0053337F" w:rsidRDefault="0053337F" w:rsidP="0053337F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</w:t>
      </w:r>
      <w:r w:rsidR="003B4769">
        <w:rPr>
          <w:b/>
          <w:lang w:eastAsia="zh-CN"/>
        </w:rPr>
        <w:t>roposal 2</w:t>
      </w:r>
      <w:r>
        <w:rPr>
          <w:b/>
          <w:lang w:eastAsia="zh-CN"/>
        </w:rPr>
        <w:t>: RAN3 shall discuss whether it is possible that within a certain Inventory area, several readers are controlled by different A-IoT RAN node/gNB.</w:t>
      </w:r>
    </w:p>
    <w:p w:rsidR="0053337F" w:rsidRPr="0053337F" w:rsidRDefault="0053337F">
      <w:pPr>
        <w:rPr>
          <w:lang w:eastAsia="zh-CN"/>
        </w:rPr>
      </w:pPr>
      <w:r w:rsidRPr="0053337F">
        <w:rPr>
          <w:rFonts w:hint="eastAsia"/>
          <w:b/>
          <w:lang w:eastAsia="zh-CN"/>
        </w:rPr>
        <w:t>P</w:t>
      </w:r>
      <w:r w:rsidR="003B4769">
        <w:rPr>
          <w:b/>
          <w:lang w:eastAsia="zh-CN"/>
        </w:rPr>
        <w:t>roposal 2</w:t>
      </w:r>
      <w:r w:rsidRPr="0053337F">
        <w:rPr>
          <w:b/>
          <w:lang w:eastAsia="zh-CN"/>
        </w:rPr>
        <w:t>.1: If it is possible</w:t>
      </w:r>
      <w:r>
        <w:rPr>
          <w:b/>
          <w:lang w:eastAsia="zh-CN"/>
        </w:rPr>
        <w:t xml:space="preserve">, </w:t>
      </w:r>
      <w:r w:rsidRPr="0053337F">
        <w:rPr>
          <w:b/>
          <w:lang w:eastAsia="zh-CN"/>
        </w:rPr>
        <w:t xml:space="preserve">AIoT resource coordination is needed among these </w:t>
      </w:r>
      <w:r>
        <w:rPr>
          <w:b/>
          <w:lang w:eastAsia="zh-CN"/>
        </w:rPr>
        <w:t>A-IoT RAN node/gNB.</w:t>
      </w:r>
    </w:p>
    <w:p w:rsidR="000E42F5" w:rsidRDefault="000E42F5" w:rsidP="000E42F5">
      <w:pPr>
        <w:pStyle w:val="1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Text Proposal</w:t>
      </w:r>
    </w:p>
    <w:p w:rsidR="00231113" w:rsidRDefault="00231113" w:rsidP="00231113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:rsidR="00C42171" w:rsidRPr="00F44704" w:rsidRDefault="00C42171" w:rsidP="00C42171">
      <w:pPr>
        <w:pStyle w:val="3"/>
        <w:rPr>
          <w:lang w:eastAsia="ja-JP"/>
        </w:rPr>
      </w:pPr>
      <w:bookmarkStart w:id="1" w:name="_Toc175766744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.1</w:t>
      </w:r>
      <w:r>
        <w:rPr>
          <w:lang w:eastAsia="ja-JP"/>
        </w:rPr>
        <w:tab/>
      </w:r>
      <w:r w:rsidRPr="00F44704">
        <w:rPr>
          <w:lang w:eastAsia="ja-JP"/>
        </w:rPr>
        <w:t>Support of Topology 1</w:t>
      </w:r>
      <w:bookmarkEnd w:id="1"/>
    </w:p>
    <w:p w:rsidR="00C42171" w:rsidRPr="00F44704" w:rsidRDefault="00C42171" w:rsidP="00C42171">
      <w:r w:rsidRPr="00F44704">
        <w:t>Figure 6.</w:t>
      </w:r>
      <w:r>
        <w:t>4</w:t>
      </w:r>
      <w:r w:rsidRPr="00F44704">
        <w:t>.1-1 depicts a logical system architecture</w:t>
      </w:r>
      <w:r w:rsidRPr="00F44704" w:rsidDel="00EC1F92">
        <w:t xml:space="preserve"> </w:t>
      </w:r>
      <w:r w:rsidRPr="00F44704">
        <w:t xml:space="preserve">for topology 1, where the Common reader function and </w:t>
      </w:r>
      <w:r>
        <w:t>A-IoT</w:t>
      </w:r>
      <w:r w:rsidRPr="00F44704">
        <w:t xml:space="preserve"> RAN node function are deployed within an </w:t>
      </w:r>
      <w:r>
        <w:t>A-IoT</w:t>
      </w:r>
      <w:r w:rsidRPr="00F44704">
        <w:t xml:space="preserve"> RAN.</w:t>
      </w:r>
    </w:p>
    <w:p w:rsidR="00C42171" w:rsidRPr="00C42171" w:rsidRDefault="00C42171" w:rsidP="00231113">
      <w:r w:rsidRPr="0045451A">
        <w:rPr>
          <w:rFonts w:hint="eastAsia"/>
          <w:highlight w:val="cyan"/>
        </w:rPr>
        <w:t>&lt;</w:t>
      </w:r>
      <w:r w:rsidRPr="0045451A">
        <w:rPr>
          <w:highlight w:val="cyan"/>
        </w:rPr>
        <w:t>Skip unrelated part&gt;</w:t>
      </w:r>
    </w:p>
    <w:p w:rsidR="00C42171" w:rsidRDefault="00C42171" w:rsidP="00C42171">
      <w:pPr>
        <w:rPr>
          <w:ins w:id="2" w:author="Author"/>
          <w:rFonts w:eastAsia="Times New Roman"/>
          <w:lang w:eastAsia="ko-KR"/>
        </w:rPr>
      </w:pPr>
      <w:r w:rsidRPr="00F44704">
        <w:t xml:space="preserve">For topology 1, the XXAP is terminated at an </w:t>
      </w:r>
      <w:r>
        <w:t>A-IoT</w:t>
      </w:r>
      <w:r w:rsidRPr="00F44704">
        <w:t xml:space="preserve"> RAN node.</w:t>
      </w:r>
      <w:r w:rsidRPr="00F44704">
        <w:rPr>
          <w:rFonts w:eastAsia="Times New Roman"/>
          <w:lang w:eastAsia="ko-KR"/>
        </w:rPr>
        <w:t xml:space="preserve"> </w:t>
      </w:r>
    </w:p>
    <w:p w:rsidR="00C42171" w:rsidRPr="00555D0F" w:rsidRDefault="00C42171" w:rsidP="00C42171">
      <w:pPr>
        <w:rPr>
          <w:rFonts w:eastAsia="Malgun Gothic"/>
          <w:lang w:eastAsia="ko-KR"/>
        </w:rPr>
      </w:pPr>
      <w:ins w:id="3" w:author="Author">
        <w:r w:rsidRPr="002B75A0">
          <w:rPr>
            <w:rFonts w:eastAsia="Malgun Gothic"/>
            <w:lang w:eastAsia="ko-KR"/>
          </w:rPr>
          <w:t>The signalling transport for XXAP at the A</w:t>
        </w:r>
        <w:r>
          <w:rPr>
            <w:rFonts w:eastAsia="Malgun Gothic"/>
            <w:lang w:eastAsia="ko-KR"/>
          </w:rPr>
          <w:t>-</w:t>
        </w:r>
        <w:r w:rsidRPr="002B75A0">
          <w:rPr>
            <w:rFonts w:eastAsia="Malgun Gothic"/>
            <w:lang w:eastAsia="ko-KR"/>
          </w:rPr>
          <w:t>IoT RAN node is SCTP/IP. Other options of signalling transport for XXAP at the A-IoT RAN node (e.g.</w:t>
        </w:r>
      </w:ins>
      <w:ins w:id="4" w:author="Author" w:date="2024-10-25T10:10:00Z">
        <w:r>
          <w:rPr>
            <w:rFonts w:eastAsia="Malgun Gothic"/>
            <w:lang w:eastAsia="ko-KR"/>
          </w:rPr>
          <w:t>,</w:t>
        </w:r>
      </w:ins>
      <w:ins w:id="5" w:author="Author">
        <w:r w:rsidRPr="002B75A0">
          <w:rPr>
            <w:rFonts w:eastAsia="Malgun Gothic"/>
            <w:lang w:eastAsia="ko-KR"/>
          </w:rPr>
          <w:t xml:space="preserve"> HTTP/2/TLS/TCP) were discussed, but will not be pursued.</w:t>
        </w:r>
      </w:ins>
    </w:p>
    <w:p w:rsidR="00C42171" w:rsidRPr="00FC28F8" w:rsidDel="00555D0F" w:rsidRDefault="00C42171" w:rsidP="00C42171">
      <w:pPr>
        <w:pStyle w:val="NO"/>
        <w:rPr>
          <w:del w:id="6" w:author="Author"/>
          <w:color w:val="FF0000"/>
        </w:rPr>
      </w:pPr>
      <w:del w:id="7" w:author="Author">
        <w:r w:rsidRPr="00FC28F8" w:rsidDel="00555D0F">
          <w:rPr>
            <w:color w:val="FF0000"/>
          </w:rPr>
          <w:delText>Editor’s Note 2: the signalling transport for XXAP is FFS.</w:delText>
        </w:r>
      </w:del>
    </w:p>
    <w:p w:rsidR="00C42171" w:rsidRPr="00FC28F8" w:rsidRDefault="00C42171" w:rsidP="00C42171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3: </w:t>
      </w:r>
      <w:del w:id="8" w:author="Author">
        <w:r w:rsidRPr="00FC28F8" w:rsidDel="00555D0F">
          <w:rPr>
            <w:color w:val="FF0000"/>
          </w:rPr>
          <w:delText xml:space="preserve">The protocol stack does not detail how </w:delText>
        </w:r>
        <w:r w:rsidDel="00555D0F">
          <w:rPr>
            <w:color w:val="FF0000"/>
          </w:rPr>
          <w:delText>A-IoT</w:delText>
        </w:r>
        <w:r w:rsidRPr="00FC28F8" w:rsidDel="00555D0F">
          <w:rPr>
            <w:color w:val="FF0000"/>
          </w:rPr>
          <w:delText xml:space="preserve"> upper layer information is transported over XXAP, details are pending on SA2 agreements. And t</w:delText>
        </w:r>
      </w:del>
      <w:ins w:id="9" w:author="Author">
        <w:r>
          <w:rPr>
            <w:color w:val="FF0000"/>
          </w:rPr>
          <w:t>T</w:t>
        </w:r>
      </w:ins>
      <w:r w:rsidRPr="00FC28F8">
        <w:rPr>
          <w:color w:val="FF0000"/>
        </w:rPr>
        <w:t xml:space="preserve">he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may include AMF and </w:t>
      </w:r>
      <w:r>
        <w:rPr>
          <w:color w:val="FF0000"/>
        </w:rPr>
        <w:t>A-IoT</w:t>
      </w:r>
      <w:r w:rsidRPr="00FC28F8">
        <w:rPr>
          <w:color w:val="FF0000"/>
        </w:rPr>
        <w:t xml:space="preserve"> related functions which is </w:t>
      </w:r>
      <w:del w:id="10" w:author="Author">
        <w:r w:rsidRPr="00FC28F8" w:rsidDel="00555D0F">
          <w:rPr>
            <w:color w:val="FF0000"/>
          </w:rPr>
          <w:delText xml:space="preserve">also </w:delText>
        </w:r>
      </w:del>
      <w:r w:rsidRPr="00FC28F8">
        <w:rPr>
          <w:color w:val="FF0000"/>
        </w:rPr>
        <w:t>up to SA2 decision.</w:t>
      </w:r>
    </w:p>
    <w:p w:rsidR="00C42171" w:rsidDel="00555D0F" w:rsidRDefault="00C42171" w:rsidP="00C42171">
      <w:pPr>
        <w:pStyle w:val="NO"/>
        <w:rPr>
          <w:del w:id="11" w:author="Author"/>
          <w:color w:val="FF0000"/>
        </w:rPr>
      </w:pPr>
      <w:del w:id="12" w:author="Author">
        <w:r w:rsidRPr="00FC28F8" w:rsidDel="00555D0F">
          <w:rPr>
            <w:color w:val="FF0000"/>
          </w:rPr>
          <w:delText xml:space="preserve">Editor’s Note 4: aspects of interaction between upper layer information exchange and XXAP in order to trigger the </w:delText>
        </w:r>
        <w:r w:rsidDel="00555D0F">
          <w:rPr>
            <w:color w:val="FF0000"/>
          </w:rPr>
          <w:delText>A-IoT</w:delText>
        </w:r>
        <w:r w:rsidRPr="00FC28F8" w:rsidDel="00555D0F">
          <w:rPr>
            <w:color w:val="FF0000"/>
          </w:rPr>
          <w:delText xml:space="preserve"> RAN node functions are FFS.</w:delText>
        </w:r>
      </w:del>
    </w:p>
    <w:p w:rsidR="00C42171" w:rsidRDefault="00C42171" w:rsidP="00C42171">
      <w:pPr>
        <w:rPr>
          <w:ins w:id="13" w:author="Author"/>
          <w:lang w:eastAsia="zh-CN"/>
        </w:rPr>
      </w:pPr>
      <w:ins w:id="14" w:author="Author">
        <w:r>
          <w:rPr>
            <w:lang w:eastAsia="zh-CN"/>
          </w:rPr>
          <w:t xml:space="preserve">In Topology 1, </w:t>
        </w:r>
        <w:r w:rsidRPr="00973DF7">
          <w:rPr>
            <w:lang w:eastAsia="zh-CN"/>
          </w:rPr>
          <w:t xml:space="preserve">an A-IoT RAN node may serve one or </w:t>
        </w:r>
        <w:r>
          <w:rPr>
            <w:lang w:eastAsia="zh-CN"/>
          </w:rPr>
          <w:t>more</w:t>
        </w:r>
        <w:r w:rsidRPr="00973DF7">
          <w:rPr>
            <w:lang w:eastAsia="zh-CN"/>
          </w:rPr>
          <w:t xml:space="preserve"> readers.</w:t>
        </w:r>
      </w:ins>
    </w:p>
    <w:p w:rsidR="00C42171" w:rsidRDefault="00C42171" w:rsidP="00C42171">
      <w:pPr>
        <w:rPr>
          <w:ins w:id="15" w:author="Author"/>
          <w:lang w:eastAsia="zh-CN"/>
        </w:rPr>
      </w:pPr>
      <w:ins w:id="16" w:author="Author">
        <w:r>
          <w:rPr>
            <w:lang w:eastAsia="zh-CN"/>
          </w:rPr>
          <w:t>The A-IoT RAN node should</w:t>
        </w:r>
        <w:r w:rsidRPr="00973DF7">
          <w:rPr>
            <w:lang w:eastAsia="zh-CN"/>
          </w:rPr>
          <w:t xml:space="preserve"> enable the coordination of the usage of the A-IoT radio resources among readers</w:t>
        </w:r>
      </w:ins>
      <w:r w:rsidRPr="00C42171">
        <w:t xml:space="preserve"> </w:t>
      </w:r>
      <w:ins w:id="17" w:author="ZTE" w:date="2024-11-04T20:44:00Z">
        <w:r>
          <w:t xml:space="preserve">controlled by </w:t>
        </w:r>
      </w:ins>
      <w:ins w:id="18" w:author="ZTE" w:date="2024-11-04T20:45:00Z">
        <w:r>
          <w:t>the same or different</w:t>
        </w:r>
      </w:ins>
      <w:ins w:id="19" w:author="ZTE" w:date="2024-11-04T20:48:00Z">
        <w:r w:rsidR="00D016A2" w:rsidRPr="00D016A2">
          <w:t xml:space="preserve"> A-IoT</w:t>
        </w:r>
      </w:ins>
      <w:ins w:id="20" w:author="ZTE" w:date="2024-11-04T20:44:00Z">
        <w:r>
          <w:t xml:space="preserve"> </w:t>
        </w:r>
      </w:ins>
      <w:ins w:id="21" w:author="ZTE" w:date="2024-11-04T20:48:00Z">
        <w:r w:rsidRPr="00C42171">
          <w:t>RAN node</w:t>
        </w:r>
      </w:ins>
      <w:ins w:id="22" w:author="Author">
        <w:r>
          <w:rPr>
            <w:lang w:eastAsia="zh-CN"/>
          </w:rPr>
          <w:t xml:space="preserve">. </w:t>
        </w:r>
      </w:ins>
    </w:p>
    <w:p w:rsidR="00C42171" w:rsidRPr="00C42171" w:rsidRDefault="00C42171" w:rsidP="00231113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ins w:id="23" w:author="Author">
        <w:r>
          <w:rPr>
            <w:lang w:eastAsia="zh-CN"/>
          </w:rPr>
          <w:t>R</w:t>
        </w:r>
        <w:r w:rsidRPr="00973DF7">
          <w:rPr>
            <w:lang w:eastAsia="zh-CN"/>
          </w:rPr>
          <w:t>eader selection may need coordination between A</w:t>
        </w:r>
        <w:r>
          <w:rPr>
            <w:lang w:eastAsia="zh-CN"/>
          </w:rPr>
          <w:t>-</w:t>
        </w:r>
        <w:r w:rsidRPr="00973DF7">
          <w:rPr>
            <w:lang w:eastAsia="zh-CN"/>
          </w:rPr>
          <w:t xml:space="preserve">IoT RAN </w:t>
        </w:r>
        <w:r>
          <w:rPr>
            <w:lang w:eastAsia="zh-CN"/>
          </w:rPr>
          <w:t xml:space="preserve">node </w:t>
        </w:r>
        <w:r w:rsidRPr="00973DF7">
          <w:rPr>
            <w:lang w:eastAsia="zh-CN"/>
          </w:rPr>
          <w:t>and A</w:t>
        </w:r>
        <w:r>
          <w:rPr>
            <w:lang w:eastAsia="zh-CN"/>
          </w:rPr>
          <w:t>-</w:t>
        </w:r>
        <w:r w:rsidRPr="00973DF7">
          <w:rPr>
            <w:lang w:eastAsia="zh-CN"/>
          </w:rPr>
          <w:t>IoT CN</w:t>
        </w:r>
        <w:r>
          <w:rPr>
            <w:lang w:eastAsia="zh-CN"/>
          </w:rPr>
          <w:t>.</w:t>
        </w:r>
      </w:ins>
    </w:p>
    <w:p w:rsidR="004A0F3F" w:rsidRPr="00F44704" w:rsidRDefault="004A0F3F" w:rsidP="004A0F3F">
      <w:pPr>
        <w:pStyle w:val="3"/>
        <w:rPr>
          <w:lang w:eastAsia="ja-JP"/>
        </w:rPr>
      </w:pPr>
      <w:bookmarkStart w:id="24" w:name="_Toc175766745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</w:t>
      </w:r>
      <w:r>
        <w:rPr>
          <w:lang w:eastAsia="ja-JP"/>
        </w:rPr>
        <w:tab/>
      </w:r>
      <w:r w:rsidRPr="00F44704">
        <w:rPr>
          <w:lang w:eastAsia="ja-JP"/>
        </w:rPr>
        <w:t>Support of Topology 2</w:t>
      </w:r>
      <w:bookmarkEnd w:id="24"/>
    </w:p>
    <w:p w:rsidR="004A0F3F" w:rsidRPr="00F44704" w:rsidRDefault="004A0F3F" w:rsidP="004A0F3F">
      <w:r w:rsidRPr="00F44704">
        <w:t>Figure 6.</w:t>
      </w:r>
      <w:r>
        <w:t>4</w:t>
      </w:r>
      <w:r w:rsidRPr="00F44704">
        <w:t xml:space="preserve">.2-1 depicts a logical system architecture for topology 2, </w:t>
      </w:r>
      <w:r w:rsidRPr="00F44704"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 w:rsidRPr="00F44704">
        <w:t xml:space="preserve">the Common reader function </w:t>
      </w:r>
      <w:r w:rsidRPr="00F44704">
        <w:rPr>
          <w:rFonts w:hint="eastAsia"/>
          <w:lang w:eastAsia="zh-CN"/>
        </w:rPr>
        <w:t>is</w:t>
      </w:r>
      <w:r w:rsidRPr="00F44704">
        <w:t xml:space="preserve"> located at </w:t>
      </w:r>
      <w:r w:rsidRPr="00F44704"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t>A-IoT</w:t>
      </w:r>
      <w:r w:rsidRPr="00F44704">
        <w:t xml:space="preserve">-enabled UE, and the </w:t>
      </w:r>
      <w:r>
        <w:t>A-IoT</w:t>
      </w:r>
      <w:r w:rsidRPr="00F44704">
        <w:t xml:space="preserve"> RAN node function </w:t>
      </w:r>
      <w:r w:rsidRPr="00F44704">
        <w:rPr>
          <w:rFonts w:hint="eastAsia"/>
          <w:lang w:eastAsia="zh-CN"/>
        </w:rPr>
        <w:t>is</w:t>
      </w:r>
      <w:r w:rsidRPr="00F44704">
        <w:t xml:space="preserve"> located at </w:t>
      </w:r>
      <w:r w:rsidRPr="00F44704">
        <w:rPr>
          <w:rFonts w:hint="eastAsia"/>
          <w:lang w:eastAsia="zh-CN"/>
        </w:rPr>
        <w:t>an</w:t>
      </w:r>
      <w:r w:rsidRPr="00F44704">
        <w:t xml:space="preserve"> </w:t>
      </w:r>
      <w:r>
        <w:t>A-IoT</w:t>
      </w:r>
      <w:r w:rsidRPr="00F44704">
        <w:t>-enabled gNB.</w:t>
      </w:r>
    </w:p>
    <w:p w:rsidR="00C42171" w:rsidRPr="00C42171" w:rsidRDefault="00C42171" w:rsidP="00C42171">
      <w:r w:rsidRPr="0045451A">
        <w:rPr>
          <w:rFonts w:hint="eastAsia"/>
          <w:highlight w:val="cyan"/>
        </w:rPr>
        <w:t>&lt;</w:t>
      </w:r>
      <w:r w:rsidRPr="0045451A">
        <w:rPr>
          <w:highlight w:val="cyan"/>
        </w:rPr>
        <w:t>Skip unrelated part&gt;</w:t>
      </w:r>
    </w:p>
    <w:p w:rsidR="004A0F3F" w:rsidRDefault="004A0F3F" w:rsidP="004A0F3F">
      <w:pPr>
        <w:rPr>
          <w:ins w:id="25" w:author="Author"/>
        </w:rPr>
      </w:pPr>
      <w:ins w:id="26" w:author="Author">
        <w:r>
          <w:t>In Topology 2, the RAN architecture should enable the coordination of the usage of the A-IoT radio resources among readers</w:t>
        </w:r>
      </w:ins>
      <w:ins w:id="27" w:author="ZTE" w:date="2024-11-04T20:44:00Z">
        <w:r w:rsidR="00EC646E">
          <w:t xml:space="preserve"> controlled by </w:t>
        </w:r>
      </w:ins>
      <w:ins w:id="28" w:author="ZTE" w:date="2024-11-04T20:45:00Z">
        <w:r w:rsidR="00EC646E">
          <w:t>the same or different</w:t>
        </w:r>
      </w:ins>
      <w:ins w:id="29" w:author="ZTE" w:date="2024-11-04T20:44:00Z">
        <w:r w:rsidR="00EC646E">
          <w:t xml:space="preserve"> A-IoT enabled gNB</w:t>
        </w:r>
      </w:ins>
      <w:ins w:id="30" w:author="Author">
        <w:r>
          <w:t xml:space="preserve">. </w:t>
        </w:r>
      </w:ins>
    </w:p>
    <w:p w:rsidR="004A0F3F" w:rsidRDefault="004A0F3F" w:rsidP="004A0F3F">
      <w:ins w:id="31" w:author="ZTE" w:date="2024-11-04T20:42:00Z">
        <w:r w:rsidRPr="004A0F3F">
          <w:t>In Topology 2, an A-IoT enable gNB may serve one or more readers.</w:t>
        </w:r>
      </w:ins>
    </w:p>
    <w:p w:rsidR="004A0F3F" w:rsidRPr="00555D0F" w:rsidRDefault="004A0F3F" w:rsidP="004A0F3F">
      <w:pPr>
        <w:rPr>
          <w:color w:val="FF0000"/>
        </w:rPr>
      </w:pPr>
      <w:ins w:id="32" w:author="Author">
        <w:r>
          <w:t>An A-IoT-enabled gNB could support both topology 1 and topology 2, this is an implementation matter.</w:t>
        </w:r>
      </w:ins>
    </w:p>
    <w:p w:rsidR="00592F14" w:rsidRPr="00592F14" w:rsidRDefault="00231113" w:rsidP="00231113">
      <w:pPr>
        <w:rPr>
          <w:lang w:eastAsia="zh-CN"/>
        </w:rPr>
      </w:pPr>
      <w:r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-----------End</w:t>
      </w: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 xml:space="preserve"> of the Change------------</w:t>
      </w:r>
    </w:p>
    <w:p w:rsidR="000E42F5" w:rsidRDefault="000E42F5">
      <w:pPr>
        <w:rPr>
          <w:lang w:val="en-US" w:eastAsia="zh-CN"/>
        </w:rPr>
      </w:pPr>
    </w:p>
    <w:sectPr w:rsidR="000E42F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AC3" w:rsidRDefault="00266AC3">
      <w:pPr>
        <w:spacing w:after="0"/>
      </w:pPr>
      <w:r>
        <w:separator/>
      </w:r>
    </w:p>
  </w:endnote>
  <w:endnote w:type="continuationSeparator" w:id="0">
    <w:p w:rsidR="00266AC3" w:rsidRDefault="00266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AC3" w:rsidRDefault="00266AC3">
      <w:pPr>
        <w:spacing w:after="0"/>
      </w:pPr>
      <w:r>
        <w:separator/>
      </w:r>
    </w:p>
  </w:footnote>
  <w:footnote w:type="continuationSeparator" w:id="0">
    <w:p w:rsidR="00266AC3" w:rsidRDefault="00266A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1C1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CD90F12"/>
    <w:multiLevelType w:val="hybridMultilevel"/>
    <w:tmpl w:val="9938946E"/>
    <w:lvl w:ilvl="0" w:tplc="C3867E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57315DF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BC30FE"/>
    <w:multiLevelType w:val="hybridMultilevel"/>
    <w:tmpl w:val="FCC48418"/>
    <w:lvl w:ilvl="0" w:tplc="9F04C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D84C0A"/>
    <w:multiLevelType w:val="hybridMultilevel"/>
    <w:tmpl w:val="69D6A7B6"/>
    <w:lvl w:ilvl="0" w:tplc="9ED25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1A0634"/>
    <w:multiLevelType w:val="hybridMultilevel"/>
    <w:tmpl w:val="23724FBE"/>
    <w:lvl w:ilvl="0" w:tplc="65B680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C43E4D"/>
    <w:multiLevelType w:val="hybridMultilevel"/>
    <w:tmpl w:val="F800BCDC"/>
    <w:lvl w:ilvl="0" w:tplc="6B8C4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7954D7"/>
    <w:multiLevelType w:val="hybridMultilevel"/>
    <w:tmpl w:val="77461BD4"/>
    <w:lvl w:ilvl="0" w:tplc="A0DC9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D257EE6"/>
    <w:multiLevelType w:val="multilevel"/>
    <w:tmpl w:val="355C86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50063B7"/>
    <w:multiLevelType w:val="hybridMultilevel"/>
    <w:tmpl w:val="086A2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45C47"/>
    <w:multiLevelType w:val="hybridMultilevel"/>
    <w:tmpl w:val="CA3AA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87902"/>
    <w:multiLevelType w:val="hybridMultilevel"/>
    <w:tmpl w:val="5038DCD0"/>
    <w:lvl w:ilvl="0" w:tplc="5A0A959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17"/>
  </w:num>
  <w:num w:numId="12">
    <w:abstractNumId w:val="9"/>
  </w:num>
  <w:num w:numId="13">
    <w:abstractNumId w:val="8"/>
  </w:num>
  <w:num w:numId="14">
    <w:abstractNumId w:val="6"/>
  </w:num>
  <w:num w:numId="15">
    <w:abstractNumId w:val="7"/>
  </w:num>
  <w:num w:numId="16">
    <w:abstractNumId w:val="2"/>
  </w:num>
  <w:num w:numId="17">
    <w:abstractNumId w:val="19"/>
  </w:num>
  <w:num w:numId="18">
    <w:abstractNumId w:val="5"/>
  </w:num>
  <w:num w:numId="19">
    <w:abstractNumId w:val="0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02928"/>
    <w:rsid w:val="00010DAD"/>
    <w:rsid w:val="000121FE"/>
    <w:rsid w:val="00013919"/>
    <w:rsid w:val="000144A5"/>
    <w:rsid w:val="00014516"/>
    <w:rsid w:val="00020A60"/>
    <w:rsid w:val="00022E4A"/>
    <w:rsid w:val="00024395"/>
    <w:rsid w:val="00025B55"/>
    <w:rsid w:val="00027F77"/>
    <w:rsid w:val="00032A51"/>
    <w:rsid w:val="00034167"/>
    <w:rsid w:val="00037827"/>
    <w:rsid w:val="000427AE"/>
    <w:rsid w:val="0004390C"/>
    <w:rsid w:val="00052717"/>
    <w:rsid w:val="00053D35"/>
    <w:rsid w:val="000642BC"/>
    <w:rsid w:val="00066D0D"/>
    <w:rsid w:val="00071453"/>
    <w:rsid w:val="00074A8D"/>
    <w:rsid w:val="00075654"/>
    <w:rsid w:val="000772AF"/>
    <w:rsid w:val="00077AF1"/>
    <w:rsid w:val="000818DA"/>
    <w:rsid w:val="0009035B"/>
    <w:rsid w:val="000A0629"/>
    <w:rsid w:val="000A387B"/>
    <w:rsid w:val="000A3B27"/>
    <w:rsid w:val="000A6394"/>
    <w:rsid w:val="000A7066"/>
    <w:rsid w:val="000B0A48"/>
    <w:rsid w:val="000B122B"/>
    <w:rsid w:val="000B22E7"/>
    <w:rsid w:val="000B3E85"/>
    <w:rsid w:val="000B460E"/>
    <w:rsid w:val="000B7047"/>
    <w:rsid w:val="000B708B"/>
    <w:rsid w:val="000B7FED"/>
    <w:rsid w:val="000C038A"/>
    <w:rsid w:val="000C2D47"/>
    <w:rsid w:val="000C3877"/>
    <w:rsid w:val="000C62AD"/>
    <w:rsid w:val="000C6598"/>
    <w:rsid w:val="000C6FB7"/>
    <w:rsid w:val="000D1B8B"/>
    <w:rsid w:val="000D44B3"/>
    <w:rsid w:val="000E0425"/>
    <w:rsid w:val="000E1EAC"/>
    <w:rsid w:val="000E42F5"/>
    <w:rsid w:val="000E492F"/>
    <w:rsid w:val="000F0318"/>
    <w:rsid w:val="000F0DC4"/>
    <w:rsid w:val="000F4F6B"/>
    <w:rsid w:val="0010098A"/>
    <w:rsid w:val="00100BFB"/>
    <w:rsid w:val="00107C5A"/>
    <w:rsid w:val="00107DE2"/>
    <w:rsid w:val="00115D43"/>
    <w:rsid w:val="0012346E"/>
    <w:rsid w:val="00134CF2"/>
    <w:rsid w:val="00137AEF"/>
    <w:rsid w:val="00144292"/>
    <w:rsid w:val="00145D43"/>
    <w:rsid w:val="00146560"/>
    <w:rsid w:val="00146A2C"/>
    <w:rsid w:val="001555CC"/>
    <w:rsid w:val="00157DEF"/>
    <w:rsid w:val="001679F1"/>
    <w:rsid w:val="0017217C"/>
    <w:rsid w:val="001806D3"/>
    <w:rsid w:val="00181743"/>
    <w:rsid w:val="0018442D"/>
    <w:rsid w:val="0018443D"/>
    <w:rsid w:val="00184E2A"/>
    <w:rsid w:val="00191838"/>
    <w:rsid w:val="00192C46"/>
    <w:rsid w:val="00195179"/>
    <w:rsid w:val="0019555E"/>
    <w:rsid w:val="001A08B3"/>
    <w:rsid w:val="001A1BA6"/>
    <w:rsid w:val="001A1CC6"/>
    <w:rsid w:val="001A2092"/>
    <w:rsid w:val="001A50B7"/>
    <w:rsid w:val="001A7B60"/>
    <w:rsid w:val="001B427A"/>
    <w:rsid w:val="001B49F2"/>
    <w:rsid w:val="001B4EA1"/>
    <w:rsid w:val="001B52CA"/>
    <w:rsid w:val="001B52F0"/>
    <w:rsid w:val="001B6DE4"/>
    <w:rsid w:val="001B7971"/>
    <w:rsid w:val="001B7A65"/>
    <w:rsid w:val="001C1CCE"/>
    <w:rsid w:val="001C22C8"/>
    <w:rsid w:val="001C49F8"/>
    <w:rsid w:val="001C6C30"/>
    <w:rsid w:val="001D0044"/>
    <w:rsid w:val="001D311A"/>
    <w:rsid w:val="001D51B6"/>
    <w:rsid w:val="001D6949"/>
    <w:rsid w:val="001E3373"/>
    <w:rsid w:val="001E41F3"/>
    <w:rsid w:val="001E4A60"/>
    <w:rsid w:val="001E4C03"/>
    <w:rsid w:val="001F1626"/>
    <w:rsid w:val="001F182C"/>
    <w:rsid w:val="001F1B7C"/>
    <w:rsid w:val="001F5849"/>
    <w:rsid w:val="001F7296"/>
    <w:rsid w:val="00202258"/>
    <w:rsid w:val="0020260A"/>
    <w:rsid w:val="0020479B"/>
    <w:rsid w:val="00205E03"/>
    <w:rsid w:val="0020661D"/>
    <w:rsid w:val="00214C32"/>
    <w:rsid w:val="00220DE9"/>
    <w:rsid w:val="00223A97"/>
    <w:rsid w:val="002275E0"/>
    <w:rsid w:val="00231113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3B20"/>
    <w:rsid w:val="002640DD"/>
    <w:rsid w:val="00266AC3"/>
    <w:rsid w:val="002702B0"/>
    <w:rsid w:val="00271CB2"/>
    <w:rsid w:val="002722E6"/>
    <w:rsid w:val="00275D12"/>
    <w:rsid w:val="002764D6"/>
    <w:rsid w:val="002805B1"/>
    <w:rsid w:val="00282DD0"/>
    <w:rsid w:val="00284FEB"/>
    <w:rsid w:val="0028543C"/>
    <w:rsid w:val="002860C4"/>
    <w:rsid w:val="0029752E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51BA"/>
    <w:rsid w:val="002C5556"/>
    <w:rsid w:val="002C6ADD"/>
    <w:rsid w:val="002C6CD8"/>
    <w:rsid w:val="002D09DC"/>
    <w:rsid w:val="002D795D"/>
    <w:rsid w:val="002E017B"/>
    <w:rsid w:val="002E472E"/>
    <w:rsid w:val="002E6D32"/>
    <w:rsid w:val="002F69E1"/>
    <w:rsid w:val="002F6BF3"/>
    <w:rsid w:val="00301B60"/>
    <w:rsid w:val="00304E2F"/>
    <w:rsid w:val="00305409"/>
    <w:rsid w:val="00311DE2"/>
    <w:rsid w:val="00316908"/>
    <w:rsid w:val="00323591"/>
    <w:rsid w:val="0032372B"/>
    <w:rsid w:val="00330DBE"/>
    <w:rsid w:val="0033230E"/>
    <w:rsid w:val="00353B56"/>
    <w:rsid w:val="0036027C"/>
    <w:rsid w:val="003609EF"/>
    <w:rsid w:val="003620B8"/>
    <w:rsid w:val="00362188"/>
    <w:rsid w:val="0036231A"/>
    <w:rsid w:val="003631E1"/>
    <w:rsid w:val="003643E5"/>
    <w:rsid w:val="00366B61"/>
    <w:rsid w:val="00374DD4"/>
    <w:rsid w:val="003759F7"/>
    <w:rsid w:val="003778F4"/>
    <w:rsid w:val="00380657"/>
    <w:rsid w:val="00381870"/>
    <w:rsid w:val="003829DB"/>
    <w:rsid w:val="00392A97"/>
    <w:rsid w:val="00395914"/>
    <w:rsid w:val="003A2896"/>
    <w:rsid w:val="003A78B6"/>
    <w:rsid w:val="003B2195"/>
    <w:rsid w:val="003B24FC"/>
    <w:rsid w:val="003B2816"/>
    <w:rsid w:val="003B4769"/>
    <w:rsid w:val="003B4FE1"/>
    <w:rsid w:val="003C0D40"/>
    <w:rsid w:val="003C1312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4815"/>
    <w:rsid w:val="003F4D9F"/>
    <w:rsid w:val="003F5481"/>
    <w:rsid w:val="0040612F"/>
    <w:rsid w:val="00410371"/>
    <w:rsid w:val="004127EE"/>
    <w:rsid w:val="004129E5"/>
    <w:rsid w:val="00412EDB"/>
    <w:rsid w:val="00417741"/>
    <w:rsid w:val="00421F65"/>
    <w:rsid w:val="004242F1"/>
    <w:rsid w:val="004277FB"/>
    <w:rsid w:val="00434114"/>
    <w:rsid w:val="00443301"/>
    <w:rsid w:val="004444E5"/>
    <w:rsid w:val="004517C9"/>
    <w:rsid w:val="00451C8C"/>
    <w:rsid w:val="00451DFF"/>
    <w:rsid w:val="0045451A"/>
    <w:rsid w:val="00455D5E"/>
    <w:rsid w:val="004567A7"/>
    <w:rsid w:val="004670AC"/>
    <w:rsid w:val="004763DC"/>
    <w:rsid w:val="00483AB2"/>
    <w:rsid w:val="004853B0"/>
    <w:rsid w:val="0048719E"/>
    <w:rsid w:val="004919CA"/>
    <w:rsid w:val="00493845"/>
    <w:rsid w:val="00495A47"/>
    <w:rsid w:val="00496354"/>
    <w:rsid w:val="004A0F3F"/>
    <w:rsid w:val="004A3CE8"/>
    <w:rsid w:val="004A3EBB"/>
    <w:rsid w:val="004B1E82"/>
    <w:rsid w:val="004B2F27"/>
    <w:rsid w:val="004B30E4"/>
    <w:rsid w:val="004B3131"/>
    <w:rsid w:val="004B5F8A"/>
    <w:rsid w:val="004B75B7"/>
    <w:rsid w:val="004C242E"/>
    <w:rsid w:val="004C30FD"/>
    <w:rsid w:val="004C5D13"/>
    <w:rsid w:val="004C63D9"/>
    <w:rsid w:val="004C7185"/>
    <w:rsid w:val="004D522E"/>
    <w:rsid w:val="004D71A6"/>
    <w:rsid w:val="004E203C"/>
    <w:rsid w:val="004E3040"/>
    <w:rsid w:val="004E3BD3"/>
    <w:rsid w:val="004E49C2"/>
    <w:rsid w:val="004E5F74"/>
    <w:rsid w:val="004E7332"/>
    <w:rsid w:val="004F0EB2"/>
    <w:rsid w:val="004F13B0"/>
    <w:rsid w:val="004F2851"/>
    <w:rsid w:val="00502A1F"/>
    <w:rsid w:val="005118BB"/>
    <w:rsid w:val="005141D9"/>
    <w:rsid w:val="00515646"/>
    <w:rsid w:val="0051580D"/>
    <w:rsid w:val="0052236E"/>
    <w:rsid w:val="005259AA"/>
    <w:rsid w:val="005328CF"/>
    <w:rsid w:val="0053337F"/>
    <w:rsid w:val="00533DA6"/>
    <w:rsid w:val="00533F59"/>
    <w:rsid w:val="00535106"/>
    <w:rsid w:val="0053521C"/>
    <w:rsid w:val="005375B3"/>
    <w:rsid w:val="00547111"/>
    <w:rsid w:val="005503C0"/>
    <w:rsid w:val="0055180D"/>
    <w:rsid w:val="00556295"/>
    <w:rsid w:val="0056181D"/>
    <w:rsid w:val="00564583"/>
    <w:rsid w:val="00565888"/>
    <w:rsid w:val="00572B9A"/>
    <w:rsid w:val="00575341"/>
    <w:rsid w:val="005779FD"/>
    <w:rsid w:val="005852A2"/>
    <w:rsid w:val="00587BBB"/>
    <w:rsid w:val="005912F5"/>
    <w:rsid w:val="0059286E"/>
    <w:rsid w:val="00592D74"/>
    <w:rsid w:val="00592F14"/>
    <w:rsid w:val="0059397A"/>
    <w:rsid w:val="00595027"/>
    <w:rsid w:val="00595518"/>
    <w:rsid w:val="005960B1"/>
    <w:rsid w:val="005A0066"/>
    <w:rsid w:val="005A2D35"/>
    <w:rsid w:val="005A7080"/>
    <w:rsid w:val="005A7E6D"/>
    <w:rsid w:val="005B22C0"/>
    <w:rsid w:val="005B4C48"/>
    <w:rsid w:val="005B6DC1"/>
    <w:rsid w:val="005C3B2B"/>
    <w:rsid w:val="005D10A9"/>
    <w:rsid w:val="005D2CCC"/>
    <w:rsid w:val="005D3937"/>
    <w:rsid w:val="005D3C92"/>
    <w:rsid w:val="005D5186"/>
    <w:rsid w:val="005D6C1A"/>
    <w:rsid w:val="005D73CE"/>
    <w:rsid w:val="005E0BFD"/>
    <w:rsid w:val="005E184E"/>
    <w:rsid w:val="005E2C44"/>
    <w:rsid w:val="005E522C"/>
    <w:rsid w:val="005E79B4"/>
    <w:rsid w:val="00600DB0"/>
    <w:rsid w:val="00606CBD"/>
    <w:rsid w:val="006103FF"/>
    <w:rsid w:val="006104B5"/>
    <w:rsid w:val="00611EC7"/>
    <w:rsid w:val="00616C45"/>
    <w:rsid w:val="006173A5"/>
    <w:rsid w:val="00621188"/>
    <w:rsid w:val="00621D13"/>
    <w:rsid w:val="0062247A"/>
    <w:rsid w:val="00623866"/>
    <w:rsid w:val="006257ED"/>
    <w:rsid w:val="00626584"/>
    <w:rsid w:val="00630031"/>
    <w:rsid w:val="00632372"/>
    <w:rsid w:val="006325BD"/>
    <w:rsid w:val="0063567A"/>
    <w:rsid w:val="006527E1"/>
    <w:rsid w:val="006539E4"/>
    <w:rsid w:val="00653DE4"/>
    <w:rsid w:val="00661C4E"/>
    <w:rsid w:val="00665C47"/>
    <w:rsid w:val="00666EBE"/>
    <w:rsid w:val="006766F9"/>
    <w:rsid w:val="00676E2B"/>
    <w:rsid w:val="00686884"/>
    <w:rsid w:val="00692037"/>
    <w:rsid w:val="006922A4"/>
    <w:rsid w:val="00692405"/>
    <w:rsid w:val="00692684"/>
    <w:rsid w:val="006950BA"/>
    <w:rsid w:val="00695808"/>
    <w:rsid w:val="006A0947"/>
    <w:rsid w:val="006A4351"/>
    <w:rsid w:val="006A4D43"/>
    <w:rsid w:val="006A5731"/>
    <w:rsid w:val="006A7BE2"/>
    <w:rsid w:val="006B46FB"/>
    <w:rsid w:val="006B52A4"/>
    <w:rsid w:val="006B77C0"/>
    <w:rsid w:val="006C07F4"/>
    <w:rsid w:val="006C17BC"/>
    <w:rsid w:val="006C5CCF"/>
    <w:rsid w:val="006C6A4C"/>
    <w:rsid w:val="006E0973"/>
    <w:rsid w:val="006E12FD"/>
    <w:rsid w:val="006E21FB"/>
    <w:rsid w:val="006E362F"/>
    <w:rsid w:val="006E4C37"/>
    <w:rsid w:val="006E7A04"/>
    <w:rsid w:val="006F1869"/>
    <w:rsid w:val="006F6678"/>
    <w:rsid w:val="007006BD"/>
    <w:rsid w:val="00701552"/>
    <w:rsid w:val="0070398A"/>
    <w:rsid w:val="00704471"/>
    <w:rsid w:val="007061B4"/>
    <w:rsid w:val="007107EE"/>
    <w:rsid w:val="0071565F"/>
    <w:rsid w:val="007157F9"/>
    <w:rsid w:val="00715EE8"/>
    <w:rsid w:val="00722AD3"/>
    <w:rsid w:val="007239B7"/>
    <w:rsid w:val="00731238"/>
    <w:rsid w:val="0073152D"/>
    <w:rsid w:val="00735580"/>
    <w:rsid w:val="00740F23"/>
    <w:rsid w:val="0074137D"/>
    <w:rsid w:val="00745620"/>
    <w:rsid w:val="00752EE2"/>
    <w:rsid w:val="0075519B"/>
    <w:rsid w:val="00755418"/>
    <w:rsid w:val="007568DB"/>
    <w:rsid w:val="007633FF"/>
    <w:rsid w:val="00765FA0"/>
    <w:rsid w:val="0076703B"/>
    <w:rsid w:val="00767D82"/>
    <w:rsid w:val="00771816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A3AF8"/>
    <w:rsid w:val="007A5378"/>
    <w:rsid w:val="007B0130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798F"/>
    <w:rsid w:val="007E7DC8"/>
    <w:rsid w:val="007E7E68"/>
    <w:rsid w:val="007F31D1"/>
    <w:rsid w:val="007F36C9"/>
    <w:rsid w:val="007F444F"/>
    <w:rsid w:val="007F5952"/>
    <w:rsid w:val="007F7223"/>
    <w:rsid w:val="007F7259"/>
    <w:rsid w:val="00802700"/>
    <w:rsid w:val="00802D71"/>
    <w:rsid w:val="008040A8"/>
    <w:rsid w:val="00805FF6"/>
    <w:rsid w:val="00810288"/>
    <w:rsid w:val="00810DCD"/>
    <w:rsid w:val="00814CB6"/>
    <w:rsid w:val="00817E10"/>
    <w:rsid w:val="00821D1D"/>
    <w:rsid w:val="008279FA"/>
    <w:rsid w:val="00831DEC"/>
    <w:rsid w:val="00832148"/>
    <w:rsid w:val="00832D9C"/>
    <w:rsid w:val="008347DA"/>
    <w:rsid w:val="00841389"/>
    <w:rsid w:val="00843B6C"/>
    <w:rsid w:val="008529AC"/>
    <w:rsid w:val="00853B80"/>
    <w:rsid w:val="00854D01"/>
    <w:rsid w:val="00854E4E"/>
    <w:rsid w:val="0085537B"/>
    <w:rsid w:val="0085593E"/>
    <w:rsid w:val="00857FA7"/>
    <w:rsid w:val="0086111F"/>
    <w:rsid w:val="008626E7"/>
    <w:rsid w:val="00862AE2"/>
    <w:rsid w:val="008673F7"/>
    <w:rsid w:val="00870EE7"/>
    <w:rsid w:val="0087528B"/>
    <w:rsid w:val="008860F5"/>
    <w:rsid w:val="008863B9"/>
    <w:rsid w:val="008914A9"/>
    <w:rsid w:val="008914C3"/>
    <w:rsid w:val="00891A5B"/>
    <w:rsid w:val="0089729B"/>
    <w:rsid w:val="008A45A6"/>
    <w:rsid w:val="008A5ECC"/>
    <w:rsid w:val="008B5C8F"/>
    <w:rsid w:val="008B75A2"/>
    <w:rsid w:val="008C1241"/>
    <w:rsid w:val="008C63C0"/>
    <w:rsid w:val="008D3BC6"/>
    <w:rsid w:val="008D3CCC"/>
    <w:rsid w:val="008E5450"/>
    <w:rsid w:val="008E5BA7"/>
    <w:rsid w:val="008F1ED8"/>
    <w:rsid w:val="008F3174"/>
    <w:rsid w:val="008F3789"/>
    <w:rsid w:val="008F496D"/>
    <w:rsid w:val="008F686C"/>
    <w:rsid w:val="009055C0"/>
    <w:rsid w:val="00910AD3"/>
    <w:rsid w:val="00910B72"/>
    <w:rsid w:val="009131D8"/>
    <w:rsid w:val="009148DE"/>
    <w:rsid w:val="00922694"/>
    <w:rsid w:val="00923DF0"/>
    <w:rsid w:val="00927ACE"/>
    <w:rsid w:val="00931233"/>
    <w:rsid w:val="00931302"/>
    <w:rsid w:val="0093456A"/>
    <w:rsid w:val="009349D9"/>
    <w:rsid w:val="00937DD4"/>
    <w:rsid w:val="00940884"/>
    <w:rsid w:val="00941E30"/>
    <w:rsid w:val="009435E0"/>
    <w:rsid w:val="00945EC2"/>
    <w:rsid w:val="009467AF"/>
    <w:rsid w:val="00947B41"/>
    <w:rsid w:val="009542AA"/>
    <w:rsid w:val="0095528C"/>
    <w:rsid w:val="00961752"/>
    <w:rsid w:val="00964C0D"/>
    <w:rsid w:val="00967F7A"/>
    <w:rsid w:val="0097242B"/>
    <w:rsid w:val="00972972"/>
    <w:rsid w:val="0097633C"/>
    <w:rsid w:val="009777D9"/>
    <w:rsid w:val="00980504"/>
    <w:rsid w:val="00986C2A"/>
    <w:rsid w:val="00990AE7"/>
    <w:rsid w:val="00990DCF"/>
    <w:rsid w:val="00991B88"/>
    <w:rsid w:val="009A0BF6"/>
    <w:rsid w:val="009A247C"/>
    <w:rsid w:val="009A5753"/>
    <w:rsid w:val="009A579D"/>
    <w:rsid w:val="009A7232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E6D2F"/>
    <w:rsid w:val="009F2B7D"/>
    <w:rsid w:val="009F318A"/>
    <w:rsid w:val="009F3AFE"/>
    <w:rsid w:val="009F4B6F"/>
    <w:rsid w:val="009F4E73"/>
    <w:rsid w:val="009F734F"/>
    <w:rsid w:val="00A04443"/>
    <w:rsid w:val="00A06020"/>
    <w:rsid w:val="00A07B5D"/>
    <w:rsid w:val="00A11C83"/>
    <w:rsid w:val="00A16DCD"/>
    <w:rsid w:val="00A17962"/>
    <w:rsid w:val="00A20CA0"/>
    <w:rsid w:val="00A246B6"/>
    <w:rsid w:val="00A3107C"/>
    <w:rsid w:val="00A32335"/>
    <w:rsid w:val="00A3276A"/>
    <w:rsid w:val="00A36C81"/>
    <w:rsid w:val="00A43DB6"/>
    <w:rsid w:val="00A459CB"/>
    <w:rsid w:val="00A464C3"/>
    <w:rsid w:val="00A46887"/>
    <w:rsid w:val="00A47E70"/>
    <w:rsid w:val="00A502A4"/>
    <w:rsid w:val="00A50CF0"/>
    <w:rsid w:val="00A52AB0"/>
    <w:rsid w:val="00A55099"/>
    <w:rsid w:val="00A5524A"/>
    <w:rsid w:val="00A554E4"/>
    <w:rsid w:val="00A6065A"/>
    <w:rsid w:val="00A61050"/>
    <w:rsid w:val="00A6352D"/>
    <w:rsid w:val="00A65621"/>
    <w:rsid w:val="00A71C95"/>
    <w:rsid w:val="00A72918"/>
    <w:rsid w:val="00A753EE"/>
    <w:rsid w:val="00A75CE8"/>
    <w:rsid w:val="00A76512"/>
    <w:rsid w:val="00A7671C"/>
    <w:rsid w:val="00A82C58"/>
    <w:rsid w:val="00A93170"/>
    <w:rsid w:val="00AA0C2D"/>
    <w:rsid w:val="00AA10AA"/>
    <w:rsid w:val="00AA2CBC"/>
    <w:rsid w:val="00AB2521"/>
    <w:rsid w:val="00AB6041"/>
    <w:rsid w:val="00AB6AC8"/>
    <w:rsid w:val="00AC001D"/>
    <w:rsid w:val="00AC137C"/>
    <w:rsid w:val="00AC1867"/>
    <w:rsid w:val="00AC5820"/>
    <w:rsid w:val="00AD1949"/>
    <w:rsid w:val="00AD1CD8"/>
    <w:rsid w:val="00AD55EF"/>
    <w:rsid w:val="00AE0A6C"/>
    <w:rsid w:val="00AE4421"/>
    <w:rsid w:val="00AE44E8"/>
    <w:rsid w:val="00AE7C21"/>
    <w:rsid w:val="00AF5F66"/>
    <w:rsid w:val="00AF6272"/>
    <w:rsid w:val="00AF7EB7"/>
    <w:rsid w:val="00B00BA6"/>
    <w:rsid w:val="00B02749"/>
    <w:rsid w:val="00B03883"/>
    <w:rsid w:val="00B05077"/>
    <w:rsid w:val="00B07803"/>
    <w:rsid w:val="00B1761A"/>
    <w:rsid w:val="00B20B12"/>
    <w:rsid w:val="00B22913"/>
    <w:rsid w:val="00B22F6D"/>
    <w:rsid w:val="00B258BB"/>
    <w:rsid w:val="00B27709"/>
    <w:rsid w:val="00B31C8C"/>
    <w:rsid w:val="00B3388B"/>
    <w:rsid w:val="00B36B94"/>
    <w:rsid w:val="00B37686"/>
    <w:rsid w:val="00B45FC4"/>
    <w:rsid w:val="00B505D8"/>
    <w:rsid w:val="00B534C6"/>
    <w:rsid w:val="00B570EC"/>
    <w:rsid w:val="00B616C9"/>
    <w:rsid w:val="00B64461"/>
    <w:rsid w:val="00B67B97"/>
    <w:rsid w:val="00B712D0"/>
    <w:rsid w:val="00B82F6F"/>
    <w:rsid w:val="00B92B78"/>
    <w:rsid w:val="00B92D18"/>
    <w:rsid w:val="00B93E32"/>
    <w:rsid w:val="00B968C8"/>
    <w:rsid w:val="00B96B04"/>
    <w:rsid w:val="00B97AB7"/>
    <w:rsid w:val="00BA2118"/>
    <w:rsid w:val="00BA37BF"/>
    <w:rsid w:val="00BA3EC5"/>
    <w:rsid w:val="00BA51D9"/>
    <w:rsid w:val="00BB040B"/>
    <w:rsid w:val="00BB5DFC"/>
    <w:rsid w:val="00BB6E56"/>
    <w:rsid w:val="00BB76AC"/>
    <w:rsid w:val="00BC06F2"/>
    <w:rsid w:val="00BC24EE"/>
    <w:rsid w:val="00BC4CF2"/>
    <w:rsid w:val="00BC5FC8"/>
    <w:rsid w:val="00BC739D"/>
    <w:rsid w:val="00BD279D"/>
    <w:rsid w:val="00BD2FA4"/>
    <w:rsid w:val="00BD6BB8"/>
    <w:rsid w:val="00BD6EBA"/>
    <w:rsid w:val="00BE083F"/>
    <w:rsid w:val="00BE0ED0"/>
    <w:rsid w:val="00BE2BB1"/>
    <w:rsid w:val="00BE2C0A"/>
    <w:rsid w:val="00BF547B"/>
    <w:rsid w:val="00BF6960"/>
    <w:rsid w:val="00BF74D0"/>
    <w:rsid w:val="00C00DE9"/>
    <w:rsid w:val="00C11309"/>
    <w:rsid w:val="00C1343F"/>
    <w:rsid w:val="00C13C26"/>
    <w:rsid w:val="00C155DA"/>
    <w:rsid w:val="00C22DD3"/>
    <w:rsid w:val="00C24DC8"/>
    <w:rsid w:val="00C3103C"/>
    <w:rsid w:val="00C31167"/>
    <w:rsid w:val="00C3522B"/>
    <w:rsid w:val="00C379B1"/>
    <w:rsid w:val="00C41E63"/>
    <w:rsid w:val="00C42171"/>
    <w:rsid w:val="00C42584"/>
    <w:rsid w:val="00C42C38"/>
    <w:rsid w:val="00C43735"/>
    <w:rsid w:val="00C444F0"/>
    <w:rsid w:val="00C44E14"/>
    <w:rsid w:val="00C469D6"/>
    <w:rsid w:val="00C47900"/>
    <w:rsid w:val="00C54C04"/>
    <w:rsid w:val="00C563CC"/>
    <w:rsid w:val="00C570F4"/>
    <w:rsid w:val="00C577D7"/>
    <w:rsid w:val="00C65620"/>
    <w:rsid w:val="00C65960"/>
    <w:rsid w:val="00C65CF3"/>
    <w:rsid w:val="00C66BA2"/>
    <w:rsid w:val="00C723F9"/>
    <w:rsid w:val="00C7291B"/>
    <w:rsid w:val="00C74764"/>
    <w:rsid w:val="00C7673B"/>
    <w:rsid w:val="00C772BC"/>
    <w:rsid w:val="00C807FE"/>
    <w:rsid w:val="00C81566"/>
    <w:rsid w:val="00C81EB8"/>
    <w:rsid w:val="00C828B8"/>
    <w:rsid w:val="00C83D79"/>
    <w:rsid w:val="00C870F6"/>
    <w:rsid w:val="00C95985"/>
    <w:rsid w:val="00C95B09"/>
    <w:rsid w:val="00C95E5B"/>
    <w:rsid w:val="00CA152F"/>
    <w:rsid w:val="00CA272B"/>
    <w:rsid w:val="00CA3349"/>
    <w:rsid w:val="00CA4A6D"/>
    <w:rsid w:val="00CA54F8"/>
    <w:rsid w:val="00CA7009"/>
    <w:rsid w:val="00CB09BD"/>
    <w:rsid w:val="00CB1CA3"/>
    <w:rsid w:val="00CB2D79"/>
    <w:rsid w:val="00CB2FA0"/>
    <w:rsid w:val="00CC02B5"/>
    <w:rsid w:val="00CC0F71"/>
    <w:rsid w:val="00CC3711"/>
    <w:rsid w:val="00CC5026"/>
    <w:rsid w:val="00CC68D0"/>
    <w:rsid w:val="00CD5B00"/>
    <w:rsid w:val="00CD5DB0"/>
    <w:rsid w:val="00CD69C8"/>
    <w:rsid w:val="00CE14E8"/>
    <w:rsid w:val="00CE227B"/>
    <w:rsid w:val="00CE35C7"/>
    <w:rsid w:val="00CE4E3E"/>
    <w:rsid w:val="00CE6AFE"/>
    <w:rsid w:val="00CF2058"/>
    <w:rsid w:val="00CF5572"/>
    <w:rsid w:val="00CF59BB"/>
    <w:rsid w:val="00D00264"/>
    <w:rsid w:val="00D016A2"/>
    <w:rsid w:val="00D03F9A"/>
    <w:rsid w:val="00D042E7"/>
    <w:rsid w:val="00D047A0"/>
    <w:rsid w:val="00D049C5"/>
    <w:rsid w:val="00D057B2"/>
    <w:rsid w:val="00D05FDE"/>
    <w:rsid w:val="00D065A3"/>
    <w:rsid w:val="00D06D51"/>
    <w:rsid w:val="00D11330"/>
    <w:rsid w:val="00D13281"/>
    <w:rsid w:val="00D15007"/>
    <w:rsid w:val="00D23E9D"/>
    <w:rsid w:val="00D24991"/>
    <w:rsid w:val="00D27C6D"/>
    <w:rsid w:val="00D30DD5"/>
    <w:rsid w:val="00D345BD"/>
    <w:rsid w:val="00D34FEF"/>
    <w:rsid w:val="00D35F15"/>
    <w:rsid w:val="00D41B15"/>
    <w:rsid w:val="00D41E6F"/>
    <w:rsid w:val="00D43E19"/>
    <w:rsid w:val="00D44927"/>
    <w:rsid w:val="00D466DA"/>
    <w:rsid w:val="00D471B1"/>
    <w:rsid w:val="00D50255"/>
    <w:rsid w:val="00D5569D"/>
    <w:rsid w:val="00D56668"/>
    <w:rsid w:val="00D612AA"/>
    <w:rsid w:val="00D62489"/>
    <w:rsid w:val="00D63518"/>
    <w:rsid w:val="00D64955"/>
    <w:rsid w:val="00D66520"/>
    <w:rsid w:val="00D672A0"/>
    <w:rsid w:val="00D6786B"/>
    <w:rsid w:val="00D67B2A"/>
    <w:rsid w:val="00D77C5A"/>
    <w:rsid w:val="00D80BB9"/>
    <w:rsid w:val="00D8259B"/>
    <w:rsid w:val="00D84AE9"/>
    <w:rsid w:val="00D911FC"/>
    <w:rsid w:val="00DA3F9B"/>
    <w:rsid w:val="00DA4138"/>
    <w:rsid w:val="00DA61B9"/>
    <w:rsid w:val="00DB072B"/>
    <w:rsid w:val="00DB4C98"/>
    <w:rsid w:val="00DB677B"/>
    <w:rsid w:val="00DC3D7E"/>
    <w:rsid w:val="00DC4DCE"/>
    <w:rsid w:val="00DC6506"/>
    <w:rsid w:val="00DD3DAF"/>
    <w:rsid w:val="00DD4049"/>
    <w:rsid w:val="00DD4611"/>
    <w:rsid w:val="00DD6825"/>
    <w:rsid w:val="00DE02BC"/>
    <w:rsid w:val="00DE34CF"/>
    <w:rsid w:val="00DF5EA0"/>
    <w:rsid w:val="00DF7E4D"/>
    <w:rsid w:val="00E032ED"/>
    <w:rsid w:val="00E0683E"/>
    <w:rsid w:val="00E1096C"/>
    <w:rsid w:val="00E131FB"/>
    <w:rsid w:val="00E13F3D"/>
    <w:rsid w:val="00E20F07"/>
    <w:rsid w:val="00E219FE"/>
    <w:rsid w:val="00E25BEE"/>
    <w:rsid w:val="00E34898"/>
    <w:rsid w:val="00E35824"/>
    <w:rsid w:val="00E36C75"/>
    <w:rsid w:val="00E44D8F"/>
    <w:rsid w:val="00E4697B"/>
    <w:rsid w:val="00E47814"/>
    <w:rsid w:val="00E63681"/>
    <w:rsid w:val="00E645C6"/>
    <w:rsid w:val="00E65526"/>
    <w:rsid w:val="00E6612C"/>
    <w:rsid w:val="00E713E9"/>
    <w:rsid w:val="00E74729"/>
    <w:rsid w:val="00E76888"/>
    <w:rsid w:val="00E819EC"/>
    <w:rsid w:val="00E824EB"/>
    <w:rsid w:val="00E836D0"/>
    <w:rsid w:val="00E84BD7"/>
    <w:rsid w:val="00E8687B"/>
    <w:rsid w:val="00E86B84"/>
    <w:rsid w:val="00E90EBC"/>
    <w:rsid w:val="00E943AC"/>
    <w:rsid w:val="00E95325"/>
    <w:rsid w:val="00E960CA"/>
    <w:rsid w:val="00EA32AF"/>
    <w:rsid w:val="00EA62A3"/>
    <w:rsid w:val="00EA7445"/>
    <w:rsid w:val="00EB09B7"/>
    <w:rsid w:val="00EB1DF5"/>
    <w:rsid w:val="00EC0BC1"/>
    <w:rsid w:val="00EC14A8"/>
    <w:rsid w:val="00EC16DA"/>
    <w:rsid w:val="00EC23EB"/>
    <w:rsid w:val="00EC646E"/>
    <w:rsid w:val="00EC6756"/>
    <w:rsid w:val="00ED0179"/>
    <w:rsid w:val="00ED15A3"/>
    <w:rsid w:val="00ED2C92"/>
    <w:rsid w:val="00ED4161"/>
    <w:rsid w:val="00ED55C5"/>
    <w:rsid w:val="00EE140B"/>
    <w:rsid w:val="00EE305C"/>
    <w:rsid w:val="00EE6C1C"/>
    <w:rsid w:val="00EE7D7C"/>
    <w:rsid w:val="00EF0FF7"/>
    <w:rsid w:val="00EF17FB"/>
    <w:rsid w:val="00EF2593"/>
    <w:rsid w:val="00EF5AF9"/>
    <w:rsid w:val="00EF7339"/>
    <w:rsid w:val="00EF7AF6"/>
    <w:rsid w:val="00F02CE5"/>
    <w:rsid w:val="00F03062"/>
    <w:rsid w:val="00F053DA"/>
    <w:rsid w:val="00F1052D"/>
    <w:rsid w:val="00F141C0"/>
    <w:rsid w:val="00F148E1"/>
    <w:rsid w:val="00F150D2"/>
    <w:rsid w:val="00F15C08"/>
    <w:rsid w:val="00F16797"/>
    <w:rsid w:val="00F25102"/>
    <w:rsid w:val="00F25D98"/>
    <w:rsid w:val="00F265E3"/>
    <w:rsid w:val="00F300FB"/>
    <w:rsid w:val="00F34057"/>
    <w:rsid w:val="00F40419"/>
    <w:rsid w:val="00F438DD"/>
    <w:rsid w:val="00F47C30"/>
    <w:rsid w:val="00F47EE0"/>
    <w:rsid w:val="00F514C3"/>
    <w:rsid w:val="00F5413D"/>
    <w:rsid w:val="00F545F0"/>
    <w:rsid w:val="00F560A3"/>
    <w:rsid w:val="00F568E2"/>
    <w:rsid w:val="00F62CBD"/>
    <w:rsid w:val="00F6436F"/>
    <w:rsid w:val="00F64DA0"/>
    <w:rsid w:val="00F65BC2"/>
    <w:rsid w:val="00F6785F"/>
    <w:rsid w:val="00F7003A"/>
    <w:rsid w:val="00F76851"/>
    <w:rsid w:val="00F811C5"/>
    <w:rsid w:val="00F83E88"/>
    <w:rsid w:val="00F85210"/>
    <w:rsid w:val="00F91399"/>
    <w:rsid w:val="00F95D41"/>
    <w:rsid w:val="00F96F29"/>
    <w:rsid w:val="00F971FB"/>
    <w:rsid w:val="00FA03ED"/>
    <w:rsid w:val="00FA1431"/>
    <w:rsid w:val="00FA682C"/>
    <w:rsid w:val="00FB247D"/>
    <w:rsid w:val="00FB26F4"/>
    <w:rsid w:val="00FB5B6D"/>
    <w:rsid w:val="00FB6229"/>
    <w:rsid w:val="00FB6386"/>
    <w:rsid w:val="00FB7AFF"/>
    <w:rsid w:val="00FC3B71"/>
    <w:rsid w:val="00FD0F08"/>
    <w:rsid w:val="00FD1D63"/>
    <w:rsid w:val="00FD2A3E"/>
    <w:rsid w:val="00FD2F81"/>
    <w:rsid w:val="00FD7DBA"/>
    <w:rsid w:val="00FE2E73"/>
    <w:rsid w:val="00FE2E98"/>
    <w:rsid w:val="00FF0C3E"/>
    <w:rsid w:val="00FF0C4A"/>
    <w:rsid w:val="00FF271A"/>
    <w:rsid w:val="00FF3300"/>
    <w:rsid w:val="00FF5415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rsid w:val="001B4EA1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B99A-C4E3-4566-B144-011F6AB1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643</Words>
  <Characters>3669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32</cp:revision>
  <cp:lastPrinted>2411-12-31T15:59:00Z</cp:lastPrinted>
  <dcterms:created xsi:type="dcterms:W3CDTF">2024-11-04T12:27:00Z</dcterms:created>
  <dcterms:modified xsi:type="dcterms:W3CDTF">2024-11-07T01:57:00Z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